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7B9E6450" w:rsidR="001E41F3" w:rsidRPr="000A5F4B" w:rsidRDefault="001E41F3">
      <w:pPr>
        <w:pStyle w:val="CRCoverPage"/>
        <w:tabs>
          <w:tab w:val="right" w:pos="9639"/>
        </w:tabs>
        <w:spacing w:after="0"/>
        <w:rPr>
          <w:b/>
          <w:iCs/>
          <w:noProof/>
          <w:sz w:val="24"/>
          <w:szCs w:val="1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0A5F4B">
        <w:rPr>
          <w:b/>
          <w:iCs/>
          <w:noProof/>
          <w:sz w:val="24"/>
          <w:szCs w:val="18"/>
        </w:rPr>
        <w:t>S2-2</w:t>
      </w:r>
      <w:r w:rsidR="0082438B" w:rsidRPr="000A5F4B">
        <w:rPr>
          <w:b/>
          <w:iCs/>
          <w:noProof/>
          <w:sz w:val="24"/>
          <w:szCs w:val="18"/>
        </w:rPr>
        <w:t>50</w:t>
      </w:r>
      <w:r w:rsidR="000A5F4B" w:rsidRPr="000A5F4B">
        <w:rPr>
          <w:b/>
          <w:iCs/>
          <w:noProof/>
          <w:sz w:val="24"/>
          <w:szCs w:val="18"/>
        </w:rPr>
        <w:t>6530</w:t>
      </w:r>
    </w:p>
    <w:p w14:paraId="68CC5E8B" w14:textId="6325FE98"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r>
      <w:r w:rsidR="00B5129A">
        <w:rPr>
          <w:b/>
          <w:bCs/>
          <w:sz w:val="24"/>
          <w:szCs w:val="24"/>
        </w:rPr>
        <w:tab/>
        <w:t xml:space="preserve">   </w:t>
      </w:r>
      <w:r w:rsidR="00B5129A" w:rsidRPr="002C4880">
        <w:rPr>
          <w:rFonts w:cs="Arial"/>
          <w:b/>
          <w:color w:val="0000FF"/>
        </w:rPr>
        <w:t>(revision of S2-250</w:t>
      </w:r>
      <w:r w:rsidR="00B5129A">
        <w:rPr>
          <w:rFonts w:cs="Arial" w:hint="eastAsia"/>
          <w:b/>
          <w:color w:val="0000FF"/>
          <w:lang w:eastAsia="ko-KR"/>
        </w:rPr>
        <w:t>xxxx</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FDBB015" w:rsidR="001E41F3" w:rsidRPr="00C66C47" w:rsidRDefault="00764612" w:rsidP="00222B9E">
            <w:pPr>
              <w:pStyle w:val="CRCoverPage"/>
              <w:spacing w:after="0"/>
              <w:jc w:val="center"/>
              <w:rPr>
                <w:b/>
                <w:bCs/>
                <w:noProof/>
                <w:sz w:val="28"/>
                <w:szCs w:val="28"/>
              </w:rPr>
            </w:pPr>
            <w:r w:rsidRPr="00764612">
              <w:rPr>
                <w:b/>
                <w:bCs/>
                <w:noProof/>
                <w:sz w:val="28"/>
                <w:szCs w:val="28"/>
              </w:rPr>
              <w:t>0010</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F744CAB" w:rsidR="001E41F3" w:rsidRPr="00410371" w:rsidRDefault="002F672C">
            <w:pPr>
              <w:pStyle w:val="CRCoverPage"/>
              <w:spacing w:after="0"/>
              <w:jc w:val="center"/>
              <w:rPr>
                <w:noProof/>
                <w:sz w:val="28"/>
              </w:rPr>
            </w:pPr>
            <w:r>
              <w:rPr>
                <w:b/>
                <w:noProof/>
                <w:sz w:val="28"/>
              </w:rPr>
              <w:t>1</w:t>
            </w:r>
            <w:r w:rsidR="007C6C63">
              <w:rPr>
                <w:b/>
                <w:noProof/>
                <w:sz w:val="28"/>
              </w:rPr>
              <w:t>9.</w:t>
            </w:r>
            <w:r w:rsidR="006D1F19">
              <w:rPr>
                <w:b/>
                <w:noProof/>
                <w:sz w:val="28"/>
                <w:lang w:eastAsia="zh-CN"/>
              </w:rPr>
              <w:t>0</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8CD22A6" w:rsidR="002F672C" w:rsidRDefault="00871632" w:rsidP="00071B53">
            <w:pPr>
              <w:pStyle w:val="CRCoverPage"/>
              <w:spacing w:after="0"/>
              <w:ind w:left="100"/>
              <w:rPr>
                <w:noProof/>
                <w:lang w:eastAsia="zh-CN"/>
              </w:rPr>
            </w:pPr>
            <w:proofErr w:type="spellStart"/>
            <w:r>
              <w:rPr>
                <w:rFonts w:hint="eastAsia"/>
                <w:lang w:eastAsia="zh-CN"/>
              </w:rPr>
              <w:t>Nudr</w:t>
            </w:r>
            <w:proofErr w:type="spellEnd"/>
            <w:r>
              <w:rPr>
                <w:rFonts w:hint="eastAsia"/>
                <w:lang w:eastAsia="zh-CN"/>
              </w:rPr>
              <w:t xml:space="preserve"> Service for Accessing AIoT Data</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7EA40994" w:rsidR="002F672C" w:rsidRDefault="002F4150" w:rsidP="00071B53">
            <w:pPr>
              <w:pStyle w:val="CRCoverPage"/>
              <w:spacing w:after="0"/>
              <w:ind w:left="100"/>
              <w:rPr>
                <w:noProof/>
              </w:rPr>
            </w:pPr>
            <w:r>
              <w:t>Ericsson</w:t>
            </w:r>
            <w:r w:rsidR="00272B10">
              <w:t>, Nokia</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r>
              <w:t>AmbientIoT-ARC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071B53">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F5F3" w14:textId="77777777" w:rsidR="000C27BF" w:rsidRDefault="00A5542B" w:rsidP="00583EE6">
            <w:pPr>
              <w:pStyle w:val="CRCoverPage"/>
              <w:spacing w:after="0"/>
              <w:ind w:left="100"/>
              <w:rPr>
                <w:noProof/>
                <w:lang w:eastAsia="zh-CN"/>
              </w:rPr>
            </w:pPr>
            <w:r>
              <w:rPr>
                <w:noProof/>
                <w:lang w:eastAsia="zh-CN"/>
              </w:rPr>
              <w:t>CT4 sent LS (C4-</w:t>
            </w:r>
            <w:r w:rsidR="00433D5A">
              <w:rPr>
                <w:noProof/>
                <w:lang w:eastAsia="zh-CN"/>
              </w:rPr>
              <w:t xml:space="preserve">252411) to SA2 to ask for confirmation about the service to be used in Nudr </w:t>
            </w:r>
            <w:r w:rsidR="00422246">
              <w:rPr>
                <w:noProof/>
                <w:lang w:eastAsia="zh-CN"/>
              </w:rPr>
              <w:t>for accessing AIoT device profile data:</w:t>
            </w:r>
          </w:p>
          <w:p w14:paraId="2D3FD228" w14:textId="77777777" w:rsidR="00422246" w:rsidRPr="00950893" w:rsidRDefault="00950893" w:rsidP="00950893">
            <w:pPr>
              <w:pStyle w:val="CRCoverPage"/>
              <w:spacing w:after="0"/>
              <w:ind w:left="284"/>
              <w:rPr>
                <w:i/>
                <w:iCs/>
                <w:noProof/>
                <w:lang w:eastAsia="zh-CN"/>
              </w:rPr>
            </w:pPr>
            <w:r w:rsidRPr="00950893">
              <w:rPr>
                <w:i/>
                <w:iCs/>
                <w:noProof/>
                <w:lang w:eastAsia="zh-CN"/>
              </w:rPr>
              <w:t xml:space="preserve">CT4 kindly asks SA2 to confirm using Nudr_DR service for </w:t>
            </w:r>
            <w:r w:rsidRPr="00950893">
              <w:rPr>
                <w:i/>
                <w:iCs/>
                <w:noProof/>
                <w:lang w:val="en-US" w:eastAsia="zh-CN"/>
              </w:rPr>
              <w:t>accessing AIoT device profile data,</w:t>
            </w:r>
            <w:r w:rsidRPr="00950893">
              <w:rPr>
                <w:i/>
                <w:iCs/>
                <w:noProof/>
                <w:lang w:eastAsia="zh-CN"/>
              </w:rPr>
              <w:t xml:space="preserve"> and update TS 23.501 and TS 23.502 accordingly if needed.</w:t>
            </w:r>
          </w:p>
          <w:p w14:paraId="50494775" w14:textId="77777777" w:rsidR="00950893" w:rsidRDefault="00950893" w:rsidP="00583EE6">
            <w:pPr>
              <w:pStyle w:val="CRCoverPage"/>
              <w:spacing w:after="0"/>
              <w:ind w:left="100"/>
              <w:rPr>
                <w:noProof/>
                <w:lang w:eastAsia="zh-CN"/>
              </w:rPr>
            </w:pPr>
          </w:p>
          <w:p w14:paraId="719C6886" w14:textId="65D4D0F3" w:rsidR="009B1100" w:rsidRPr="000C27BF" w:rsidRDefault="00565135" w:rsidP="00583EE6">
            <w:pPr>
              <w:pStyle w:val="CRCoverPage"/>
              <w:spacing w:after="0"/>
              <w:ind w:left="100"/>
              <w:rPr>
                <w:noProof/>
                <w:lang w:eastAsia="zh-CN"/>
              </w:rPr>
            </w:pPr>
            <w:r>
              <w:rPr>
                <w:noProof/>
                <w:lang w:eastAsia="zh-CN"/>
              </w:rPr>
              <w:t xml:space="preserve">In stage 2, the intention is </w:t>
            </w:r>
            <w:r w:rsidR="008246D6">
              <w:rPr>
                <w:noProof/>
                <w:lang w:eastAsia="zh-CN"/>
              </w:rPr>
              <w:t xml:space="preserve">not </w:t>
            </w:r>
            <w:r>
              <w:rPr>
                <w:noProof/>
                <w:lang w:eastAsia="zh-CN"/>
              </w:rPr>
              <w:t xml:space="preserve">to </w:t>
            </w:r>
            <w:r w:rsidR="008246D6">
              <w:rPr>
                <w:noProof/>
                <w:lang w:eastAsia="zh-CN"/>
              </w:rPr>
              <w:t xml:space="preserve">introduce new service in Nudr </w:t>
            </w:r>
            <w:r>
              <w:rPr>
                <w:noProof/>
                <w:lang w:eastAsia="zh-CN"/>
              </w:rPr>
              <w:t xml:space="preserve">for accessing AIoT device profile data. </w:t>
            </w:r>
            <w:r w:rsidR="008246D6">
              <w:rPr>
                <w:noProof/>
                <w:lang w:eastAsia="zh-CN"/>
              </w:rPr>
              <w:t>And thus</w:t>
            </w:r>
            <w:r w:rsidR="007752E2">
              <w:rPr>
                <w:noProof/>
                <w:lang w:eastAsia="zh-CN"/>
              </w:rPr>
              <w:t>,</w:t>
            </w:r>
            <w:r w:rsidR="008246D6">
              <w:rPr>
                <w:noProof/>
                <w:lang w:eastAsia="zh-CN"/>
              </w:rPr>
              <w:t xml:space="preserve"> Nudr_DM service </w:t>
            </w:r>
            <w:r w:rsidR="00AD4F0E">
              <w:rPr>
                <w:noProof/>
                <w:lang w:eastAsia="zh-CN"/>
              </w:rPr>
              <w:t>in stage 2 (which is Nudr_DR service in stage 3) shall be reused</w:t>
            </w:r>
            <w:r w:rsidR="007D5F15">
              <w:rPr>
                <w:noProof/>
                <w:lang w:eastAsia="zh-CN"/>
              </w:rPr>
              <w:t>. A</w:t>
            </w:r>
            <w:r w:rsidR="00530E1E">
              <w:rPr>
                <w:noProof/>
                <w:lang w:eastAsia="zh-CN"/>
              </w:rPr>
              <w:t xml:space="preserve"> new data set should be defined for AIoT data</w:t>
            </w:r>
            <w:r w:rsidR="007D5F15">
              <w:rPr>
                <w:noProof/>
                <w:lang w:eastAsia="zh-CN"/>
              </w:rPr>
              <w:t xml:space="preserve"> </w:t>
            </w:r>
            <w:r w:rsidR="00EA0974">
              <w:rPr>
                <w:noProof/>
                <w:lang w:eastAsia="zh-CN"/>
              </w:rPr>
              <w:t xml:space="preserve">which includes AIoT Device Profile Data and AF </w:t>
            </w:r>
            <w:r w:rsidR="00F31B96">
              <w:rPr>
                <w:noProof/>
                <w:lang w:eastAsia="zh-CN"/>
              </w:rPr>
              <w:t>A</w:t>
            </w:r>
            <w:r w:rsidR="00EA0974">
              <w:rPr>
                <w:noProof/>
                <w:lang w:eastAsia="zh-CN"/>
              </w:rPr>
              <w:t>uthorization Data</w:t>
            </w:r>
            <w:r w:rsidR="00F31B96">
              <w:rPr>
                <w:noProof/>
                <w:lang w:eastAsia="zh-CN"/>
              </w:rPr>
              <w:t>.</w:t>
            </w:r>
            <w:r w:rsidR="00530E1E">
              <w:rPr>
                <w:noProof/>
                <w:lang w:eastAsia="zh-CN"/>
              </w:rPr>
              <w:t xml:space="preserve"> </w:t>
            </w:r>
            <w:r w:rsidR="007C4B1B">
              <w:rPr>
                <w:noProof/>
                <w:lang w:eastAsia="zh-CN"/>
              </w:rPr>
              <w:t xml:space="preserve">For AIoT Device Profile Data, </w:t>
            </w:r>
            <w:r w:rsidR="007D5F15">
              <w:rPr>
                <w:noProof/>
                <w:lang w:eastAsia="zh-CN"/>
              </w:rPr>
              <w:t>t</w:t>
            </w:r>
            <w:r w:rsidR="00530E1E">
              <w:rPr>
                <w:noProof/>
                <w:lang w:eastAsia="zh-CN"/>
              </w:rPr>
              <w:t xml:space="preserve">he AIoT Device Permanent ID </w:t>
            </w:r>
            <w:r w:rsidR="007D5F15">
              <w:rPr>
                <w:noProof/>
                <w:lang w:eastAsia="zh-CN"/>
              </w:rPr>
              <w:t>is the key.</w:t>
            </w:r>
            <w:r w:rsidR="007C4B1B">
              <w:rPr>
                <w:noProof/>
                <w:lang w:eastAsia="zh-CN"/>
              </w:rPr>
              <w:t xml:space="preserve"> For AF Authorization Data, AF ID is the </w:t>
            </w:r>
            <w:r w:rsidR="00AB3ECE">
              <w:rPr>
                <w:noProof/>
                <w:lang w:eastAsia="zh-CN"/>
              </w:rPr>
              <w:t>key.</w:t>
            </w: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93D8B" w14:textId="77777777" w:rsidR="00E27021" w:rsidRDefault="007D5F15" w:rsidP="00422246">
            <w:pPr>
              <w:pStyle w:val="CRCoverPage"/>
              <w:spacing w:after="0"/>
              <w:ind w:left="100"/>
              <w:rPr>
                <w:noProof/>
                <w:lang w:eastAsia="zh-CN"/>
              </w:rPr>
            </w:pPr>
            <w:r>
              <w:rPr>
                <w:noProof/>
                <w:lang w:eastAsia="zh-CN"/>
              </w:rPr>
              <w:t xml:space="preserve">Reuse Nudr_DM service for accessing AIoT device profile data. </w:t>
            </w:r>
          </w:p>
          <w:p w14:paraId="3B1ED3F9" w14:textId="3A266CB3" w:rsidR="00F92B67" w:rsidRPr="00850826" w:rsidRDefault="00E27021" w:rsidP="00422246">
            <w:pPr>
              <w:pStyle w:val="CRCoverPage"/>
              <w:spacing w:after="0"/>
              <w:ind w:left="100"/>
              <w:rPr>
                <w:noProof/>
                <w:lang w:eastAsia="zh-CN"/>
              </w:rPr>
            </w:pPr>
            <w:r>
              <w:rPr>
                <w:noProof/>
                <w:lang w:eastAsia="zh-CN"/>
              </w:rPr>
              <w:t>A new data set is introduced for AIoT data which includes AIoT Device Profile Data and AF Authorization Data. For AIoT Device Profile Data, the AIoT Device Permanent ID is the key. For AF Authorization Data, AF ID is the key.</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59A62F" w:rsidR="003B443A" w:rsidRPr="00850826" w:rsidRDefault="00422246" w:rsidP="00422246">
            <w:pPr>
              <w:pStyle w:val="CRCoverPage"/>
              <w:spacing w:after="0"/>
              <w:ind w:left="100"/>
              <w:rPr>
                <w:noProof/>
              </w:rPr>
            </w:pPr>
            <w:r>
              <w:rPr>
                <w:noProof/>
                <w:lang w:eastAsia="zh-CN"/>
              </w:rPr>
              <w:t>Nudr service for AIoT device profile data is not described, which blocks the progress of CT4.</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088883D4" w:rsidR="002F672C" w:rsidRDefault="00495DC6" w:rsidP="00071B53">
            <w:pPr>
              <w:pStyle w:val="CRCoverPage"/>
              <w:spacing w:after="0"/>
              <w:ind w:left="100"/>
              <w:rPr>
                <w:noProof/>
              </w:rPr>
            </w:pPr>
            <w:r>
              <w:rPr>
                <w:noProof/>
              </w:rPr>
              <w:t>7.X</w:t>
            </w:r>
            <w:r w:rsidR="00CE7D60">
              <w:rPr>
                <w:noProof/>
              </w:rPr>
              <w:t xml:space="preserve"> (new)</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00CC96A9" w:rsidR="002F672C" w:rsidRDefault="00006F3B" w:rsidP="00071B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112421DE" w:rsidR="002F672C" w:rsidRDefault="002F672C" w:rsidP="00071B53">
            <w:pPr>
              <w:pStyle w:val="CRCoverPage"/>
              <w:spacing w:after="0"/>
              <w:jc w:val="center"/>
              <w:rPr>
                <w:b/>
                <w:caps/>
                <w:noProof/>
              </w:rPr>
            </w:pP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681C302C" w:rsidR="002F672C" w:rsidRDefault="002F672C" w:rsidP="00071B53">
            <w:pPr>
              <w:pStyle w:val="CRCoverPage"/>
              <w:spacing w:after="0"/>
              <w:ind w:left="99"/>
              <w:rPr>
                <w:noProof/>
              </w:rPr>
            </w:pPr>
            <w:r>
              <w:rPr>
                <w:noProof/>
              </w:rPr>
              <w:t xml:space="preserve">TS </w:t>
            </w:r>
            <w:r w:rsidR="00006F3B">
              <w:rPr>
                <w:noProof/>
              </w:rPr>
              <w:t>23.50</w:t>
            </w:r>
            <w:r w:rsidR="00F9580C">
              <w:rPr>
                <w:noProof/>
              </w:rPr>
              <w:t>1</w:t>
            </w:r>
            <w:r>
              <w:rPr>
                <w:noProof/>
              </w:rPr>
              <w:t xml:space="preserve"> CR</w:t>
            </w:r>
            <w:r w:rsidR="00003E01">
              <w:rPr>
                <w:noProof/>
              </w:rPr>
              <w:t>#</w:t>
            </w:r>
            <w:r w:rsidR="00A75479" w:rsidRPr="00A75479">
              <w:rPr>
                <w:noProof/>
              </w:rPr>
              <w:t>6390</w:t>
            </w:r>
            <w:r w:rsidR="00F9580C">
              <w:rPr>
                <w:noProof/>
              </w:rPr>
              <w:t>, TS 23.502 CR</w:t>
            </w:r>
            <w:r w:rsidR="006702FE">
              <w:rPr>
                <w:noProof/>
              </w:rPr>
              <w:t>#</w:t>
            </w:r>
            <w:r w:rsidR="00003E01" w:rsidRPr="00003E01">
              <w:rPr>
                <w:noProof/>
              </w:rPr>
              <w:t>5530</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5A179AB1" w14:textId="77777777" w:rsidR="007C47DF" w:rsidRPr="00E538F7" w:rsidRDefault="007C47DF" w:rsidP="007C47DF">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4ED29768" w14:textId="77777777" w:rsidR="00866259" w:rsidRPr="00636D4B" w:rsidRDefault="00866259" w:rsidP="00866259">
      <w:pPr>
        <w:pStyle w:val="Heading2"/>
        <w:rPr>
          <w:ins w:id="9" w:author="Ericsson" w:date="2025-07-30T16:08:00Z" w16du:dateUtc="2025-07-30T08:08:00Z"/>
          <w:lang w:eastAsia="en-GB"/>
        </w:rPr>
      </w:pPr>
      <w:bookmarkStart w:id="10" w:name="_CR8_6_1"/>
      <w:bookmarkStart w:id="11" w:name="_CR8_6_1_1"/>
      <w:bookmarkStart w:id="12" w:name="_Toc153795243"/>
      <w:bookmarkEnd w:id="10"/>
      <w:bookmarkEnd w:id="11"/>
      <w:ins w:id="13" w:author="Ericsson" w:date="2025-07-30T16:08:00Z" w16du:dateUtc="2025-07-30T08:08:00Z">
        <w:r>
          <w:rPr>
            <w:lang w:eastAsia="en-GB"/>
          </w:rPr>
          <w:t>7</w:t>
        </w:r>
        <w:r w:rsidRPr="00636D4B">
          <w:rPr>
            <w:lang w:eastAsia="en-GB"/>
          </w:rPr>
          <w:t>.</w:t>
        </w:r>
        <w:r>
          <w:rPr>
            <w:lang w:eastAsia="en-GB"/>
          </w:rPr>
          <w:t>X</w:t>
        </w:r>
        <w:r>
          <w:rPr>
            <w:lang w:eastAsia="en-GB"/>
          </w:rPr>
          <w:tab/>
        </w:r>
        <w:r w:rsidRPr="00636D4B">
          <w:rPr>
            <w:lang w:eastAsia="en-GB"/>
          </w:rPr>
          <w:t>UDR Services</w:t>
        </w:r>
        <w:bookmarkEnd w:id="12"/>
      </w:ins>
    </w:p>
    <w:p w14:paraId="00074C46" w14:textId="77777777" w:rsidR="00866259" w:rsidRPr="00636D4B" w:rsidRDefault="00866259" w:rsidP="00866259">
      <w:pPr>
        <w:pStyle w:val="Heading3"/>
        <w:rPr>
          <w:ins w:id="14" w:author="Ericsson" w:date="2025-07-30T16:08:00Z" w16du:dateUtc="2025-07-30T08:08:00Z"/>
          <w:lang w:eastAsia="en-GB"/>
        </w:rPr>
      </w:pPr>
      <w:bookmarkStart w:id="15" w:name="_Toc153795244"/>
      <w:ins w:id="16" w:author="Ericsson" w:date="2025-07-30T16:08:00Z" w16du:dateUtc="2025-07-30T08:08:00Z">
        <w:r>
          <w:rPr>
            <w:lang w:eastAsia="en-GB"/>
          </w:rPr>
          <w:t>7</w:t>
        </w:r>
        <w:r w:rsidRPr="00636D4B">
          <w:rPr>
            <w:lang w:eastAsia="en-GB"/>
          </w:rPr>
          <w:t>.</w:t>
        </w:r>
        <w:r>
          <w:rPr>
            <w:lang w:eastAsia="en-GB"/>
          </w:rPr>
          <w:t>X</w:t>
        </w:r>
        <w:r w:rsidRPr="00636D4B">
          <w:rPr>
            <w:lang w:eastAsia="en-GB"/>
          </w:rPr>
          <w:t>.1</w:t>
        </w:r>
        <w:r>
          <w:rPr>
            <w:lang w:eastAsia="en-GB"/>
          </w:rPr>
          <w:tab/>
        </w:r>
        <w:proofErr w:type="spellStart"/>
        <w:r w:rsidRPr="00636D4B">
          <w:rPr>
            <w:lang w:eastAsia="en-GB"/>
          </w:rPr>
          <w:t>Nudr_DataManagement</w:t>
        </w:r>
        <w:proofErr w:type="spellEnd"/>
        <w:r w:rsidRPr="00636D4B">
          <w:rPr>
            <w:lang w:eastAsia="en-GB"/>
          </w:rPr>
          <w:t xml:space="preserve"> (DM) Service</w:t>
        </w:r>
        <w:bookmarkEnd w:id="15"/>
      </w:ins>
    </w:p>
    <w:p w14:paraId="3305C497" w14:textId="77777777" w:rsidR="00866259" w:rsidRPr="00636D4B" w:rsidRDefault="00866259" w:rsidP="00866259">
      <w:pPr>
        <w:pStyle w:val="Heading4"/>
        <w:rPr>
          <w:ins w:id="17" w:author="Ericsson" w:date="2025-07-30T16:08:00Z" w16du:dateUtc="2025-07-30T08:08:00Z"/>
          <w:lang w:eastAsia="en-GB"/>
        </w:rPr>
      </w:pPr>
      <w:bookmarkStart w:id="18" w:name="_Toc153795245"/>
      <w:ins w:id="19" w:author="Ericsson" w:date="2025-07-30T16:08:00Z" w16du:dateUtc="2025-07-30T08:08:00Z">
        <w:r>
          <w:rPr>
            <w:lang w:eastAsia="en-GB"/>
          </w:rPr>
          <w:t>7</w:t>
        </w:r>
        <w:r w:rsidRPr="00636D4B">
          <w:rPr>
            <w:lang w:eastAsia="en-GB"/>
          </w:rPr>
          <w:t>.</w:t>
        </w:r>
        <w:r>
          <w:rPr>
            <w:lang w:eastAsia="en-GB"/>
          </w:rPr>
          <w:t>X</w:t>
        </w:r>
        <w:r w:rsidRPr="00636D4B">
          <w:rPr>
            <w:lang w:eastAsia="en-GB"/>
          </w:rPr>
          <w:t>.1.1</w:t>
        </w:r>
        <w:r>
          <w:rPr>
            <w:lang w:eastAsia="en-GB"/>
          </w:rPr>
          <w:tab/>
        </w:r>
        <w:r w:rsidRPr="00636D4B">
          <w:rPr>
            <w:lang w:eastAsia="en-GB"/>
          </w:rPr>
          <w:t>General</w:t>
        </w:r>
        <w:bookmarkEnd w:id="18"/>
      </w:ins>
    </w:p>
    <w:p w14:paraId="7F53A04E" w14:textId="77777777" w:rsidR="00866259" w:rsidRDefault="00866259" w:rsidP="00866259">
      <w:pPr>
        <w:rPr>
          <w:ins w:id="20" w:author="Ericsson" w:date="2025-07-30T16:08:00Z" w16du:dateUtc="2025-07-30T08:08:00Z"/>
          <w:lang w:eastAsia="en-GB"/>
        </w:rPr>
      </w:pPr>
      <w:ins w:id="21" w:author="Ericsson" w:date="2025-07-30T16:08:00Z" w16du:dateUtc="2025-07-30T08:08:00Z">
        <w:r w:rsidRPr="00636D4B">
          <w:rPr>
            <w:lang w:eastAsia="en-GB"/>
          </w:rPr>
          <w:t xml:space="preserve">The </w:t>
        </w:r>
        <w:r>
          <w:rPr>
            <w:lang w:eastAsia="en-GB"/>
          </w:rPr>
          <w:t>ADM</w:t>
        </w:r>
        <w:r w:rsidRPr="00636D4B">
          <w:rPr>
            <w:lang w:eastAsia="en-GB"/>
          </w:rPr>
          <w:t xml:space="preserve"> make</w:t>
        </w:r>
        <w:r>
          <w:rPr>
            <w:lang w:eastAsia="en-GB"/>
          </w:rPr>
          <w:t>s</w:t>
        </w:r>
        <w:r w:rsidRPr="00636D4B">
          <w:rPr>
            <w:lang w:eastAsia="en-GB"/>
          </w:rPr>
          <w:t xml:space="preserve"> use of the </w:t>
        </w:r>
        <w:proofErr w:type="spellStart"/>
        <w:r w:rsidRPr="00636D4B">
          <w:rPr>
            <w:lang w:eastAsia="en-GB"/>
          </w:rPr>
          <w:t>Nudr_DM</w:t>
        </w:r>
        <w:proofErr w:type="spellEnd"/>
        <w:r w:rsidRPr="00636D4B">
          <w:rPr>
            <w:lang w:eastAsia="en-GB"/>
          </w:rPr>
          <w:t xml:space="preserve"> service </w:t>
        </w:r>
        <w:r>
          <w:rPr>
            <w:lang w:eastAsia="en-GB"/>
          </w:rPr>
          <w:t>for AIoT Data, as described in</w:t>
        </w:r>
        <w:r w:rsidRPr="00B662B2">
          <w:rPr>
            <w:lang w:eastAsia="en-GB"/>
          </w:rPr>
          <w:t xml:space="preserve"> </w:t>
        </w:r>
        <w:r>
          <w:rPr>
            <w:lang w:eastAsia="en-GB"/>
          </w:rPr>
          <w:t>clause</w:t>
        </w:r>
        <w:r w:rsidRPr="00B662B2">
          <w:rPr>
            <w:lang w:eastAsia="en-GB"/>
          </w:rPr>
          <w:t> </w:t>
        </w:r>
        <w:r>
          <w:rPr>
            <w:lang w:eastAsia="en-GB"/>
          </w:rPr>
          <w:t xml:space="preserve">5.2.12 of </w:t>
        </w:r>
        <w:r w:rsidRPr="00B662B2">
          <w:rPr>
            <w:lang w:eastAsia="en-GB"/>
          </w:rPr>
          <w:t>TS 23.502 [</w:t>
        </w:r>
        <w:r>
          <w:rPr>
            <w:lang w:eastAsia="en-GB"/>
          </w:rPr>
          <w:t>4</w:t>
        </w:r>
        <w:r w:rsidRPr="00B662B2">
          <w:rPr>
            <w:lang w:eastAsia="en-GB"/>
          </w:rPr>
          <w:t>]</w:t>
        </w:r>
        <w:r>
          <w:rPr>
            <w:lang w:eastAsia="en-GB"/>
          </w:rPr>
          <w:t>.</w:t>
        </w:r>
      </w:ins>
    </w:p>
    <w:p w14:paraId="4639DACE" w14:textId="7E57D71B" w:rsidR="00866259" w:rsidRDefault="00866259" w:rsidP="00866259">
      <w:pPr>
        <w:rPr>
          <w:ins w:id="22" w:author="David Castellanos" w:date="2025-07-30T17:42:00Z" w16du:dateUtc="2025-07-30T15:42:00Z"/>
          <w:lang w:eastAsia="en-GB"/>
        </w:rPr>
      </w:pPr>
      <w:ins w:id="23" w:author="Ericsson" w:date="2025-07-30T16:08:00Z" w16du:dateUtc="2025-07-30T08:08:00Z">
        <w:r>
          <w:rPr>
            <w:lang w:eastAsia="en-GB"/>
          </w:rPr>
          <w:t xml:space="preserve">The AIoT Data includes AIoT Device Profile Data and AF Authorization Data. The AIoT Device Permanent ID is the </w:t>
        </w:r>
      </w:ins>
      <w:ins w:id="24" w:author="Ericsson" w:date="2025-08-06T09:29:00Z" w16du:dateUtc="2025-08-06T01:29:00Z">
        <w:r w:rsidR="006649A3">
          <w:rPr>
            <w:lang w:eastAsia="en-GB"/>
          </w:rPr>
          <w:t>Data K</w:t>
        </w:r>
      </w:ins>
      <w:ins w:id="25" w:author="Ericsson" w:date="2025-07-30T16:08:00Z" w16du:dateUtc="2025-07-30T08:08:00Z">
        <w:r>
          <w:rPr>
            <w:lang w:eastAsia="en-GB"/>
          </w:rPr>
          <w:t xml:space="preserve">ey of AIoT Device Profile Data, while </w:t>
        </w:r>
      </w:ins>
      <w:ins w:id="26" w:author="Ericsson" w:date="2025-08-06T09:29:00Z" w16du:dateUtc="2025-08-06T01:29:00Z">
        <w:r w:rsidR="006649A3">
          <w:rPr>
            <w:lang w:eastAsia="en-GB"/>
          </w:rPr>
          <w:t xml:space="preserve">the </w:t>
        </w:r>
      </w:ins>
      <w:ins w:id="27" w:author="Ericsson" w:date="2025-07-30T16:08:00Z" w16du:dateUtc="2025-07-30T08:08:00Z">
        <w:r>
          <w:rPr>
            <w:lang w:eastAsia="en-GB"/>
          </w:rPr>
          <w:t xml:space="preserve">AF ID </w:t>
        </w:r>
      </w:ins>
      <w:ins w:id="28" w:author="Ericsson" w:date="2025-08-06T09:23:00Z" w16du:dateUtc="2025-08-06T01:23:00Z">
        <w:r w:rsidR="00BB4C37">
          <w:rPr>
            <w:lang w:eastAsia="en-GB"/>
          </w:rPr>
          <w:t xml:space="preserve">is </w:t>
        </w:r>
      </w:ins>
      <w:ins w:id="29" w:author="Ericsson" w:date="2025-08-06T09:24:00Z" w16du:dateUtc="2025-08-06T01:24:00Z">
        <w:r w:rsidR="00BB4C37">
          <w:rPr>
            <w:lang w:eastAsia="en-GB"/>
          </w:rPr>
          <w:t>the</w:t>
        </w:r>
      </w:ins>
      <w:ins w:id="30" w:author="Ericsson" w:date="2025-07-30T16:08:00Z" w16du:dateUtc="2025-07-30T08:08:00Z">
        <w:r>
          <w:rPr>
            <w:lang w:eastAsia="en-GB"/>
          </w:rPr>
          <w:t xml:space="preserve"> </w:t>
        </w:r>
      </w:ins>
      <w:ins w:id="31" w:author="Ericsson" w:date="2025-08-06T09:29:00Z" w16du:dateUtc="2025-08-06T01:29:00Z">
        <w:r w:rsidR="006649A3">
          <w:rPr>
            <w:lang w:eastAsia="en-GB"/>
          </w:rPr>
          <w:t>Data K</w:t>
        </w:r>
      </w:ins>
      <w:ins w:id="32" w:author="Ericsson" w:date="2025-07-30T16:08:00Z" w16du:dateUtc="2025-07-30T08:08:00Z">
        <w:r>
          <w:rPr>
            <w:lang w:eastAsia="en-GB"/>
          </w:rPr>
          <w:t>ey of AF Authorization Data, as illustrated in Table 7.X.1.1-1.</w:t>
        </w:r>
      </w:ins>
    </w:p>
    <w:p w14:paraId="348BDE17" w14:textId="77777777" w:rsidR="00866259" w:rsidRPr="00BB4C37" w:rsidRDefault="00866259" w:rsidP="00BB4C37">
      <w:pPr>
        <w:pStyle w:val="TH"/>
        <w:rPr>
          <w:ins w:id="33" w:author="Ericsson" w:date="2025-07-30T16:08:00Z" w16du:dateUtc="2025-07-30T08:08:00Z"/>
        </w:rPr>
      </w:pPr>
      <w:bookmarkStart w:id="34" w:name="_CRTable8_6_1_12"/>
      <w:ins w:id="35" w:author="Ericsson" w:date="2025-07-30T16:08:00Z" w16du:dateUtc="2025-07-30T08:08:00Z">
        <w:r w:rsidRPr="00BB4C37">
          <w:t xml:space="preserve">Table </w:t>
        </w:r>
        <w:bookmarkEnd w:id="34"/>
        <w:r w:rsidRPr="00BB4C37">
          <w:t>7.X.1.1-1: Data keys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3729"/>
        <w:gridCol w:w="1937"/>
        <w:gridCol w:w="1766"/>
      </w:tblGrid>
      <w:tr w:rsidR="00866259" w:rsidRPr="00636D4B" w14:paraId="1CFEA4A6" w14:textId="77777777" w:rsidTr="00071B53">
        <w:trPr>
          <w:ins w:id="36" w:author="Ericsson" w:date="2025-07-30T16:08:00Z"/>
        </w:trPr>
        <w:tc>
          <w:tcPr>
            <w:tcW w:w="2197" w:type="dxa"/>
            <w:tcBorders>
              <w:top w:val="single" w:sz="4" w:space="0" w:color="auto"/>
              <w:left w:val="single" w:sz="4" w:space="0" w:color="auto"/>
              <w:bottom w:val="single" w:sz="4" w:space="0" w:color="auto"/>
              <w:right w:val="single" w:sz="4" w:space="0" w:color="auto"/>
            </w:tcBorders>
            <w:hideMark/>
          </w:tcPr>
          <w:p w14:paraId="74D3D63E" w14:textId="77777777" w:rsidR="00866259" w:rsidRPr="00BB4C37" w:rsidRDefault="00866259" w:rsidP="00BB4C37">
            <w:pPr>
              <w:pStyle w:val="TAH"/>
              <w:rPr>
                <w:ins w:id="37" w:author="Ericsson" w:date="2025-07-30T16:08:00Z" w16du:dateUtc="2025-07-30T08:08:00Z"/>
              </w:rPr>
            </w:pPr>
            <w:ins w:id="38" w:author="Ericsson" w:date="2025-07-30T16:08:00Z" w16du:dateUtc="2025-07-30T08:08:00Z">
              <w:r w:rsidRPr="00BB4C37">
                <w:t>Data Set</w:t>
              </w:r>
            </w:ins>
          </w:p>
        </w:tc>
        <w:tc>
          <w:tcPr>
            <w:tcW w:w="3729" w:type="dxa"/>
            <w:tcBorders>
              <w:top w:val="single" w:sz="4" w:space="0" w:color="auto"/>
              <w:left w:val="single" w:sz="4" w:space="0" w:color="auto"/>
              <w:bottom w:val="single" w:sz="4" w:space="0" w:color="auto"/>
              <w:right w:val="single" w:sz="4" w:space="0" w:color="auto"/>
            </w:tcBorders>
            <w:hideMark/>
          </w:tcPr>
          <w:p w14:paraId="7DCF0A12" w14:textId="77777777" w:rsidR="00866259" w:rsidRPr="00BB4C37" w:rsidRDefault="00866259" w:rsidP="00BB4C37">
            <w:pPr>
              <w:pStyle w:val="TAH"/>
              <w:rPr>
                <w:ins w:id="39" w:author="Ericsson" w:date="2025-07-30T16:08:00Z" w16du:dateUtc="2025-07-30T08:08:00Z"/>
              </w:rPr>
            </w:pPr>
            <w:ins w:id="40" w:author="Ericsson" w:date="2025-07-30T16:08:00Z" w16du:dateUtc="2025-07-30T08:08:00Z">
              <w:r w:rsidRPr="00BB4C37">
                <w:t>Data Subset</w:t>
              </w:r>
            </w:ins>
          </w:p>
        </w:tc>
        <w:tc>
          <w:tcPr>
            <w:tcW w:w="1937" w:type="dxa"/>
            <w:tcBorders>
              <w:top w:val="single" w:sz="4" w:space="0" w:color="auto"/>
              <w:left w:val="single" w:sz="4" w:space="0" w:color="auto"/>
              <w:bottom w:val="single" w:sz="4" w:space="0" w:color="auto"/>
              <w:right w:val="single" w:sz="4" w:space="0" w:color="auto"/>
            </w:tcBorders>
            <w:hideMark/>
          </w:tcPr>
          <w:p w14:paraId="0AC256FE" w14:textId="77777777" w:rsidR="00866259" w:rsidRPr="00BB4C37" w:rsidRDefault="00866259" w:rsidP="00BB4C37">
            <w:pPr>
              <w:pStyle w:val="TAH"/>
              <w:rPr>
                <w:ins w:id="41" w:author="Ericsson" w:date="2025-07-30T16:08:00Z" w16du:dateUtc="2025-07-30T08:08:00Z"/>
              </w:rPr>
            </w:pPr>
            <w:ins w:id="42" w:author="Ericsson" w:date="2025-07-30T16:08:00Z" w16du:dateUtc="2025-07-30T08:08:00Z">
              <w:r w:rsidRPr="00BB4C37">
                <w:t>Data Key</w:t>
              </w:r>
            </w:ins>
          </w:p>
        </w:tc>
        <w:tc>
          <w:tcPr>
            <w:tcW w:w="1766" w:type="dxa"/>
            <w:tcBorders>
              <w:top w:val="single" w:sz="4" w:space="0" w:color="auto"/>
              <w:left w:val="single" w:sz="4" w:space="0" w:color="auto"/>
              <w:bottom w:val="single" w:sz="4" w:space="0" w:color="auto"/>
              <w:right w:val="single" w:sz="4" w:space="0" w:color="auto"/>
            </w:tcBorders>
            <w:hideMark/>
          </w:tcPr>
          <w:p w14:paraId="5C900AE4" w14:textId="77777777" w:rsidR="00866259" w:rsidRPr="00BB4C37" w:rsidRDefault="00866259" w:rsidP="00BB4C37">
            <w:pPr>
              <w:pStyle w:val="TAH"/>
              <w:rPr>
                <w:ins w:id="43" w:author="Ericsson" w:date="2025-07-30T16:08:00Z" w16du:dateUtc="2025-07-30T08:08:00Z"/>
              </w:rPr>
            </w:pPr>
            <w:ins w:id="44" w:author="Ericsson" w:date="2025-07-30T16:08:00Z" w16du:dateUtc="2025-07-30T08:08:00Z">
              <w:r w:rsidRPr="00BB4C37">
                <w:t>Data Sub Key</w:t>
              </w:r>
            </w:ins>
          </w:p>
        </w:tc>
      </w:tr>
      <w:tr w:rsidR="00866259" w:rsidRPr="00636D4B" w14:paraId="247F9A9F" w14:textId="77777777" w:rsidTr="00071B53">
        <w:trPr>
          <w:ins w:id="45" w:author="Ericsson" w:date="2025-07-30T16:08:00Z"/>
        </w:trPr>
        <w:tc>
          <w:tcPr>
            <w:tcW w:w="2197" w:type="dxa"/>
            <w:vMerge w:val="restart"/>
            <w:tcBorders>
              <w:top w:val="single" w:sz="4" w:space="0" w:color="auto"/>
              <w:left w:val="single" w:sz="4" w:space="0" w:color="auto"/>
              <w:right w:val="single" w:sz="4" w:space="0" w:color="auto"/>
            </w:tcBorders>
            <w:hideMark/>
          </w:tcPr>
          <w:p w14:paraId="6FFF2348" w14:textId="77777777" w:rsidR="00866259" w:rsidRPr="00BB4C37" w:rsidRDefault="00866259" w:rsidP="00BB4C37">
            <w:pPr>
              <w:pStyle w:val="TAL"/>
              <w:rPr>
                <w:ins w:id="46" w:author="Ericsson" w:date="2025-07-30T16:08:00Z" w16du:dateUtc="2025-07-30T08:08:00Z"/>
              </w:rPr>
            </w:pPr>
            <w:ins w:id="47" w:author="Ericsson" w:date="2025-07-30T16:08:00Z" w16du:dateUtc="2025-07-30T08:08:00Z">
              <w:r w:rsidRPr="00BB4C37">
                <w:t>AIoT Data</w:t>
              </w:r>
            </w:ins>
          </w:p>
        </w:tc>
        <w:tc>
          <w:tcPr>
            <w:tcW w:w="3729" w:type="dxa"/>
            <w:tcBorders>
              <w:top w:val="single" w:sz="4" w:space="0" w:color="auto"/>
              <w:left w:val="single" w:sz="4" w:space="0" w:color="auto"/>
              <w:bottom w:val="single" w:sz="4" w:space="0" w:color="auto"/>
              <w:right w:val="single" w:sz="4" w:space="0" w:color="auto"/>
            </w:tcBorders>
            <w:hideMark/>
          </w:tcPr>
          <w:p w14:paraId="29F97D17" w14:textId="77777777" w:rsidR="00866259" w:rsidRPr="00BB4C37" w:rsidRDefault="00866259" w:rsidP="00BB4C37">
            <w:pPr>
              <w:pStyle w:val="TAL"/>
              <w:rPr>
                <w:ins w:id="48" w:author="Ericsson" w:date="2025-07-30T16:08:00Z" w16du:dateUtc="2025-07-30T08:08:00Z"/>
              </w:rPr>
            </w:pPr>
            <w:ins w:id="49" w:author="Ericsson" w:date="2025-07-30T16:08:00Z" w16du:dateUtc="2025-07-30T08:08:00Z">
              <w:r w:rsidRPr="00BB4C37">
                <w:t>AIoT Device Profile Data</w:t>
              </w:r>
            </w:ins>
          </w:p>
        </w:tc>
        <w:tc>
          <w:tcPr>
            <w:tcW w:w="1937" w:type="dxa"/>
            <w:tcBorders>
              <w:top w:val="single" w:sz="4" w:space="0" w:color="auto"/>
              <w:left w:val="single" w:sz="4" w:space="0" w:color="auto"/>
              <w:bottom w:val="single" w:sz="4" w:space="0" w:color="auto"/>
              <w:right w:val="single" w:sz="4" w:space="0" w:color="auto"/>
            </w:tcBorders>
            <w:hideMark/>
          </w:tcPr>
          <w:p w14:paraId="63409F9D" w14:textId="77777777" w:rsidR="00866259" w:rsidRPr="00BB4C37" w:rsidRDefault="00866259" w:rsidP="00BB4C37">
            <w:pPr>
              <w:pStyle w:val="TAL"/>
              <w:rPr>
                <w:ins w:id="50" w:author="Ericsson" w:date="2025-07-30T16:08:00Z" w16du:dateUtc="2025-07-30T08:08:00Z"/>
              </w:rPr>
            </w:pPr>
            <w:ins w:id="51" w:author="Ericsson" w:date="2025-07-30T16:08:00Z" w16du:dateUtc="2025-07-30T08:08:00Z">
              <w:r w:rsidRPr="00BB4C37">
                <w:t>AIoT Device Permanent ID</w:t>
              </w:r>
            </w:ins>
          </w:p>
        </w:tc>
        <w:tc>
          <w:tcPr>
            <w:tcW w:w="1766" w:type="dxa"/>
            <w:tcBorders>
              <w:top w:val="single" w:sz="4" w:space="0" w:color="auto"/>
              <w:left w:val="single" w:sz="4" w:space="0" w:color="auto"/>
              <w:bottom w:val="single" w:sz="4" w:space="0" w:color="auto"/>
              <w:right w:val="single" w:sz="4" w:space="0" w:color="auto"/>
            </w:tcBorders>
            <w:hideMark/>
          </w:tcPr>
          <w:p w14:paraId="41383615" w14:textId="77777777" w:rsidR="00866259" w:rsidRPr="00BB4C37" w:rsidRDefault="00866259" w:rsidP="00BB4C37">
            <w:pPr>
              <w:pStyle w:val="TAL"/>
              <w:rPr>
                <w:ins w:id="52" w:author="Ericsson" w:date="2025-07-30T16:08:00Z" w16du:dateUtc="2025-07-30T08:08:00Z"/>
              </w:rPr>
            </w:pPr>
            <w:ins w:id="53" w:author="Ericsson" w:date="2025-07-30T16:08:00Z" w16du:dateUtc="2025-07-30T08:08:00Z">
              <w:r w:rsidRPr="00BB4C37">
                <w:t>-</w:t>
              </w:r>
            </w:ins>
          </w:p>
        </w:tc>
      </w:tr>
      <w:tr w:rsidR="00866259" w:rsidRPr="00636D4B" w14:paraId="1F86EEA8" w14:textId="77777777" w:rsidTr="00071B53">
        <w:trPr>
          <w:ins w:id="54" w:author="Ericsson" w:date="2025-07-30T16:08:00Z"/>
        </w:trPr>
        <w:tc>
          <w:tcPr>
            <w:tcW w:w="2197" w:type="dxa"/>
            <w:vMerge/>
            <w:tcBorders>
              <w:left w:val="single" w:sz="4" w:space="0" w:color="auto"/>
              <w:bottom w:val="single" w:sz="4" w:space="0" w:color="auto"/>
              <w:right w:val="single" w:sz="4" w:space="0" w:color="auto"/>
            </w:tcBorders>
          </w:tcPr>
          <w:p w14:paraId="4E5B9B2E" w14:textId="77777777" w:rsidR="00866259" w:rsidRPr="00BB4C37" w:rsidRDefault="00866259" w:rsidP="00BB4C37">
            <w:pPr>
              <w:pStyle w:val="TAL"/>
              <w:rPr>
                <w:ins w:id="55" w:author="Ericsson" w:date="2025-07-30T16:08:00Z" w16du:dateUtc="2025-07-30T08:08:00Z"/>
              </w:rPr>
            </w:pPr>
          </w:p>
        </w:tc>
        <w:tc>
          <w:tcPr>
            <w:tcW w:w="3729" w:type="dxa"/>
            <w:tcBorders>
              <w:top w:val="single" w:sz="4" w:space="0" w:color="auto"/>
              <w:left w:val="single" w:sz="4" w:space="0" w:color="auto"/>
              <w:bottom w:val="single" w:sz="4" w:space="0" w:color="auto"/>
              <w:right w:val="single" w:sz="4" w:space="0" w:color="auto"/>
            </w:tcBorders>
          </w:tcPr>
          <w:p w14:paraId="2B5D1040" w14:textId="77777777" w:rsidR="00866259" w:rsidRPr="00BB4C37" w:rsidRDefault="00866259" w:rsidP="00BB4C37">
            <w:pPr>
              <w:pStyle w:val="TAL"/>
              <w:rPr>
                <w:ins w:id="56" w:author="Ericsson" w:date="2025-07-30T16:08:00Z" w16du:dateUtc="2025-07-30T08:08:00Z"/>
              </w:rPr>
            </w:pPr>
            <w:ins w:id="57" w:author="Ericsson" w:date="2025-07-30T16:08:00Z" w16du:dateUtc="2025-07-30T08:08:00Z">
              <w:r w:rsidRPr="00BB4C37">
                <w:t>AF Authorization Data</w:t>
              </w:r>
            </w:ins>
          </w:p>
        </w:tc>
        <w:tc>
          <w:tcPr>
            <w:tcW w:w="1937" w:type="dxa"/>
            <w:tcBorders>
              <w:top w:val="single" w:sz="4" w:space="0" w:color="auto"/>
              <w:left w:val="single" w:sz="4" w:space="0" w:color="auto"/>
              <w:bottom w:val="single" w:sz="4" w:space="0" w:color="auto"/>
              <w:right w:val="single" w:sz="4" w:space="0" w:color="auto"/>
            </w:tcBorders>
          </w:tcPr>
          <w:p w14:paraId="2C45273E" w14:textId="704BDEEA" w:rsidR="00866259" w:rsidRPr="00BB4C37" w:rsidRDefault="00866259" w:rsidP="00BB4C37">
            <w:pPr>
              <w:pStyle w:val="TAL"/>
              <w:rPr>
                <w:ins w:id="58" w:author="Ericsson" w:date="2025-07-30T16:08:00Z" w16du:dateUtc="2025-07-30T08:08:00Z"/>
              </w:rPr>
            </w:pPr>
            <w:ins w:id="59" w:author="Ericsson" w:date="2025-07-30T16:08:00Z" w16du:dateUtc="2025-07-30T08:08:00Z">
              <w:r w:rsidRPr="00BB4C37">
                <w:t>AF ID</w:t>
              </w:r>
            </w:ins>
          </w:p>
        </w:tc>
        <w:tc>
          <w:tcPr>
            <w:tcW w:w="1766" w:type="dxa"/>
            <w:tcBorders>
              <w:top w:val="single" w:sz="4" w:space="0" w:color="auto"/>
              <w:left w:val="single" w:sz="4" w:space="0" w:color="auto"/>
              <w:bottom w:val="single" w:sz="4" w:space="0" w:color="auto"/>
              <w:right w:val="single" w:sz="4" w:space="0" w:color="auto"/>
            </w:tcBorders>
          </w:tcPr>
          <w:p w14:paraId="73FF2DA4" w14:textId="77777777" w:rsidR="00866259" w:rsidRPr="00BB4C37" w:rsidRDefault="00866259" w:rsidP="00BB4C37">
            <w:pPr>
              <w:pStyle w:val="TAL"/>
              <w:rPr>
                <w:ins w:id="60" w:author="Ericsson" w:date="2025-07-30T16:08:00Z" w16du:dateUtc="2025-07-30T08:08:00Z"/>
              </w:rPr>
            </w:pPr>
            <w:ins w:id="61" w:author="Ericsson" w:date="2025-07-30T16:08:00Z" w16du:dateUtc="2025-07-30T08:08:00Z">
              <w:r w:rsidRPr="00BB4C37">
                <w:t>-</w:t>
              </w:r>
            </w:ins>
          </w:p>
        </w:tc>
      </w:tr>
    </w:tbl>
    <w:p w14:paraId="32115665" w14:textId="77777777" w:rsidR="007D01BD" w:rsidRDefault="007D01BD" w:rsidP="007D01BD">
      <w:pPr>
        <w:rPr>
          <w:lang w:eastAsia="en-GB"/>
        </w:rPr>
      </w:pPr>
    </w:p>
    <w:p w14:paraId="7C91AF52" w14:textId="77777777" w:rsidR="00C725CC" w:rsidRPr="00FC7455" w:rsidRDefault="00C725CC" w:rsidP="00D37441">
      <w:pPr>
        <w:pStyle w:val="StyleArial18ptWhiteCenteredBoxSinglesolidlineAuto"/>
        <w:rPr>
          <w:lang w:eastAsia="ko-KR"/>
        </w:rPr>
      </w:pPr>
      <w:bookmarkStart w:id="62" w:name="_CR5_2_12_2_2"/>
      <w:bookmarkEnd w:id="2"/>
      <w:bookmarkEnd w:id="3"/>
      <w:bookmarkEnd w:id="4"/>
      <w:bookmarkEnd w:id="5"/>
      <w:bookmarkEnd w:id="6"/>
      <w:bookmarkEnd w:id="7"/>
      <w:bookmarkEnd w:id="8"/>
      <w:bookmarkEnd w:id="62"/>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D8AC" w14:textId="77777777" w:rsidR="006E3E67" w:rsidRDefault="006E3E67">
      <w:r>
        <w:separator/>
      </w:r>
    </w:p>
  </w:endnote>
  <w:endnote w:type="continuationSeparator" w:id="0">
    <w:p w14:paraId="7865A808" w14:textId="77777777" w:rsidR="006E3E67" w:rsidRDefault="006E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FF21D" w14:textId="77777777" w:rsidR="006E3E67" w:rsidRDefault="006E3E67">
      <w:r>
        <w:separator/>
      </w:r>
    </w:p>
  </w:footnote>
  <w:footnote w:type="continuationSeparator" w:id="0">
    <w:p w14:paraId="089648D4" w14:textId="77777777" w:rsidR="006E3E67" w:rsidRDefault="006E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22E4A"/>
    <w:rsid w:val="00033DD4"/>
    <w:rsid w:val="00041594"/>
    <w:rsid w:val="00047471"/>
    <w:rsid w:val="000524DF"/>
    <w:rsid w:val="00060CA7"/>
    <w:rsid w:val="00062C1D"/>
    <w:rsid w:val="00070E09"/>
    <w:rsid w:val="00071B53"/>
    <w:rsid w:val="00092428"/>
    <w:rsid w:val="00093D9D"/>
    <w:rsid w:val="00095115"/>
    <w:rsid w:val="000A5F4B"/>
    <w:rsid w:val="000A6394"/>
    <w:rsid w:val="000B27C1"/>
    <w:rsid w:val="000B7DDB"/>
    <w:rsid w:val="000B7FED"/>
    <w:rsid w:val="000C038A"/>
    <w:rsid w:val="000C0FDB"/>
    <w:rsid w:val="000C27BF"/>
    <w:rsid w:val="000C6598"/>
    <w:rsid w:val="000D2943"/>
    <w:rsid w:val="000D44B3"/>
    <w:rsid w:val="000E1639"/>
    <w:rsid w:val="000E4055"/>
    <w:rsid w:val="000E6A82"/>
    <w:rsid w:val="00100DC3"/>
    <w:rsid w:val="00102D81"/>
    <w:rsid w:val="001101F3"/>
    <w:rsid w:val="001371DA"/>
    <w:rsid w:val="001408B6"/>
    <w:rsid w:val="00143C99"/>
    <w:rsid w:val="00145651"/>
    <w:rsid w:val="00145D43"/>
    <w:rsid w:val="00154D18"/>
    <w:rsid w:val="00170F27"/>
    <w:rsid w:val="00192C46"/>
    <w:rsid w:val="001A08B3"/>
    <w:rsid w:val="001A1375"/>
    <w:rsid w:val="001A400F"/>
    <w:rsid w:val="001A7B60"/>
    <w:rsid w:val="001B52F0"/>
    <w:rsid w:val="001B7A65"/>
    <w:rsid w:val="001C10CB"/>
    <w:rsid w:val="001C7A5F"/>
    <w:rsid w:val="001E39E1"/>
    <w:rsid w:val="001E41F3"/>
    <w:rsid w:val="001E7190"/>
    <w:rsid w:val="001F37BC"/>
    <w:rsid w:val="00201A4C"/>
    <w:rsid w:val="00201EAD"/>
    <w:rsid w:val="00203A49"/>
    <w:rsid w:val="00204459"/>
    <w:rsid w:val="00205025"/>
    <w:rsid w:val="00213B7F"/>
    <w:rsid w:val="002219FA"/>
    <w:rsid w:val="00222B9E"/>
    <w:rsid w:val="00230F24"/>
    <w:rsid w:val="00231E14"/>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B2351"/>
    <w:rsid w:val="002B5741"/>
    <w:rsid w:val="002C3711"/>
    <w:rsid w:val="002C68BE"/>
    <w:rsid w:val="002E472E"/>
    <w:rsid w:val="002F0FF5"/>
    <w:rsid w:val="002F4150"/>
    <w:rsid w:val="002F672C"/>
    <w:rsid w:val="00305409"/>
    <w:rsid w:val="00312278"/>
    <w:rsid w:val="00317DB9"/>
    <w:rsid w:val="00327C79"/>
    <w:rsid w:val="00341B7D"/>
    <w:rsid w:val="00347C75"/>
    <w:rsid w:val="003513D9"/>
    <w:rsid w:val="003609EF"/>
    <w:rsid w:val="0036231A"/>
    <w:rsid w:val="00364857"/>
    <w:rsid w:val="00374DD4"/>
    <w:rsid w:val="00377510"/>
    <w:rsid w:val="0038129B"/>
    <w:rsid w:val="00390FDC"/>
    <w:rsid w:val="00393A35"/>
    <w:rsid w:val="003940CB"/>
    <w:rsid w:val="003958E9"/>
    <w:rsid w:val="003A33DC"/>
    <w:rsid w:val="003A3CAC"/>
    <w:rsid w:val="003A6A7E"/>
    <w:rsid w:val="003B35CD"/>
    <w:rsid w:val="003B443A"/>
    <w:rsid w:val="003D0541"/>
    <w:rsid w:val="003D05BB"/>
    <w:rsid w:val="003D0C7C"/>
    <w:rsid w:val="003E1A36"/>
    <w:rsid w:val="003E39E2"/>
    <w:rsid w:val="003F2CAF"/>
    <w:rsid w:val="004023E0"/>
    <w:rsid w:val="00410371"/>
    <w:rsid w:val="00422246"/>
    <w:rsid w:val="004242F1"/>
    <w:rsid w:val="00433D5A"/>
    <w:rsid w:val="004372D7"/>
    <w:rsid w:val="00446E75"/>
    <w:rsid w:val="00447A4B"/>
    <w:rsid w:val="00456A65"/>
    <w:rsid w:val="004570FC"/>
    <w:rsid w:val="00465F2C"/>
    <w:rsid w:val="00480E51"/>
    <w:rsid w:val="00483DAD"/>
    <w:rsid w:val="00486D86"/>
    <w:rsid w:val="00487EC8"/>
    <w:rsid w:val="004953EF"/>
    <w:rsid w:val="00495DC6"/>
    <w:rsid w:val="004B75B7"/>
    <w:rsid w:val="004C116A"/>
    <w:rsid w:val="004D0295"/>
    <w:rsid w:val="004D5310"/>
    <w:rsid w:val="004E4358"/>
    <w:rsid w:val="004E497E"/>
    <w:rsid w:val="005006F1"/>
    <w:rsid w:val="005121B0"/>
    <w:rsid w:val="005141D9"/>
    <w:rsid w:val="0051580D"/>
    <w:rsid w:val="00522CF2"/>
    <w:rsid w:val="005232BA"/>
    <w:rsid w:val="00530E1E"/>
    <w:rsid w:val="0054676C"/>
    <w:rsid w:val="00547111"/>
    <w:rsid w:val="00565135"/>
    <w:rsid w:val="005679CC"/>
    <w:rsid w:val="005710C6"/>
    <w:rsid w:val="00573F4D"/>
    <w:rsid w:val="00574C85"/>
    <w:rsid w:val="0058218C"/>
    <w:rsid w:val="00583EE6"/>
    <w:rsid w:val="005842E4"/>
    <w:rsid w:val="00586F9D"/>
    <w:rsid w:val="00591011"/>
    <w:rsid w:val="00592D74"/>
    <w:rsid w:val="005B15FF"/>
    <w:rsid w:val="005B4330"/>
    <w:rsid w:val="005E2C44"/>
    <w:rsid w:val="005F205E"/>
    <w:rsid w:val="005F41E1"/>
    <w:rsid w:val="005F49CF"/>
    <w:rsid w:val="00611C65"/>
    <w:rsid w:val="00621188"/>
    <w:rsid w:val="006257ED"/>
    <w:rsid w:val="00631933"/>
    <w:rsid w:val="00636D4B"/>
    <w:rsid w:val="00636F80"/>
    <w:rsid w:val="00640641"/>
    <w:rsid w:val="00645291"/>
    <w:rsid w:val="00645C1D"/>
    <w:rsid w:val="00653DE4"/>
    <w:rsid w:val="00654F0A"/>
    <w:rsid w:val="006571BD"/>
    <w:rsid w:val="00662A57"/>
    <w:rsid w:val="006649A3"/>
    <w:rsid w:val="00665C47"/>
    <w:rsid w:val="006702FE"/>
    <w:rsid w:val="006803B3"/>
    <w:rsid w:val="00693A2E"/>
    <w:rsid w:val="00695808"/>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44E0A"/>
    <w:rsid w:val="00764612"/>
    <w:rsid w:val="007657F1"/>
    <w:rsid w:val="007658C0"/>
    <w:rsid w:val="00771539"/>
    <w:rsid w:val="00773AF0"/>
    <w:rsid w:val="007752E2"/>
    <w:rsid w:val="00790D69"/>
    <w:rsid w:val="00792342"/>
    <w:rsid w:val="0079636A"/>
    <w:rsid w:val="007977A8"/>
    <w:rsid w:val="007A021E"/>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79FA"/>
    <w:rsid w:val="008331D8"/>
    <w:rsid w:val="00850826"/>
    <w:rsid w:val="00850B36"/>
    <w:rsid w:val="008516D9"/>
    <w:rsid w:val="008626E7"/>
    <w:rsid w:val="00865573"/>
    <w:rsid w:val="00866259"/>
    <w:rsid w:val="00870EE7"/>
    <w:rsid w:val="00871632"/>
    <w:rsid w:val="008839BD"/>
    <w:rsid w:val="008863B9"/>
    <w:rsid w:val="00890894"/>
    <w:rsid w:val="008A45A6"/>
    <w:rsid w:val="008C4565"/>
    <w:rsid w:val="008D3CCC"/>
    <w:rsid w:val="008D4780"/>
    <w:rsid w:val="008D51EF"/>
    <w:rsid w:val="008E23A3"/>
    <w:rsid w:val="008E71DC"/>
    <w:rsid w:val="008F3789"/>
    <w:rsid w:val="008F686C"/>
    <w:rsid w:val="0090239E"/>
    <w:rsid w:val="0091486D"/>
    <w:rsid w:val="009148DE"/>
    <w:rsid w:val="009270B5"/>
    <w:rsid w:val="00936552"/>
    <w:rsid w:val="00937640"/>
    <w:rsid w:val="00941E30"/>
    <w:rsid w:val="00946EF2"/>
    <w:rsid w:val="00950893"/>
    <w:rsid w:val="0095223D"/>
    <w:rsid w:val="00973E86"/>
    <w:rsid w:val="009777D9"/>
    <w:rsid w:val="009814D8"/>
    <w:rsid w:val="0098156E"/>
    <w:rsid w:val="00986C7D"/>
    <w:rsid w:val="00990B4E"/>
    <w:rsid w:val="00991B88"/>
    <w:rsid w:val="009A2FED"/>
    <w:rsid w:val="009A4FC1"/>
    <w:rsid w:val="009A5753"/>
    <w:rsid w:val="009A579D"/>
    <w:rsid w:val="009B1100"/>
    <w:rsid w:val="009B1E51"/>
    <w:rsid w:val="009B30A7"/>
    <w:rsid w:val="009D6361"/>
    <w:rsid w:val="009E066B"/>
    <w:rsid w:val="009E3297"/>
    <w:rsid w:val="009F734F"/>
    <w:rsid w:val="00A05237"/>
    <w:rsid w:val="00A138A7"/>
    <w:rsid w:val="00A15D6B"/>
    <w:rsid w:val="00A229A7"/>
    <w:rsid w:val="00A246B6"/>
    <w:rsid w:val="00A4206F"/>
    <w:rsid w:val="00A45763"/>
    <w:rsid w:val="00A47B9D"/>
    <w:rsid w:val="00A47E70"/>
    <w:rsid w:val="00A50CF0"/>
    <w:rsid w:val="00A52C94"/>
    <w:rsid w:val="00A5542B"/>
    <w:rsid w:val="00A75479"/>
    <w:rsid w:val="00A7671C"/>
    <w:rsid w:val="00A835B2"/>
    <w:rsid w:val="00A838E1"/>
    <w:rsid w:val="00AA1C79"/>
    <w:rsid w:val="00AA2CBC"/>
    <w:rsid w:val="00AB3ECE"/>
    <w:rsid w:val="00AC5820"/>
    <w:rsid w:val="00AD1CD8"/>
    <w:rsid w:val="00AD4F0E"/>
    <w:rsid w:val="00AF285B"/>
    <w:rsid w:val="00AF67AA"/>
    <w:rsid w:val="00B06E65"/>
    <w:rsid w:val="00B144CD"/>
    <w:rsid w:val="00B1778C"/>
    <w:rsid w:val="00B22B70"/>
    <w:rsid w:val="00B258BB"/>
    <w:rsid w:val="00B46887"/>
    <w:rsid w:val="00B5129A"/>
    <w:rsid w:val="00B523AD"/>
    <w:rsid w:val="00B5683E"/>
    <w:rsid w:val="00B63ACF"/>
    <w:rsid w:val="00B662B2"/>
    <w:rsid w:val="00B67B97"/>
    <w:rsid w:val="00B86DE5"/>
    <w:rsid w:val="00B934FA"/>
    <w:rsid w:val="00B968C8"/>
    <w:rsid w:val="00BA0C60"/>
    <w:rsid w:val="00BA3EC5"/>
    <w:rsid w:val="00BA51D9"/>
    <w:rsid w:val="00BB4C37"/>
    <w:rsid w:val="00BB5DFC"/>
    <w:rsid w:val="00BC040D"/>
    <w:rsid w:val="00BD279D"/>
    <w:rsid w:val="00BD6BB8"/>
    <w:rsid w:val="00C02B7C"/>
    <w:rsid w:val="00C1179F"/>
    <w:rsid w:val="00C4749F"/>
    <w:rsid w:val="00C66BA2"/>
    <w:rsid w:val="00C66C47"/>
    <w:rsid w:val="00C675B0"/>
    <w:rsid w:val="00C725CC"/>
    <w:rsid w:val="00C76B34"/>
    <w:rsid w:val="00C81F53"/>
    <w:rsid w:val="00C856EF"/>
    <w:rsid w:val="00C870F6"/>
    <w:rsid w:val="00C95985"/>
    <w:rsid w:val="00CA7C92"/>
    <w:rsid w:val="00CB6786"/>
    <w:rsid w:val="00CC5026"/>
    <w:rsid w:val="00CC68D0"/>
    <w:rsid w:val="00CE1E80"/>
    <w:rsid w:val="00CE4D17"/>
    <w:rsid w:val="00CE7D60"/>
    <w:rsid w:val="00CF094B"/>
    <w:rsid w:val="00CF39C1"/>
    <w:rsid w:val="00D03F9A"/>
    <w:rsid w:val="00D06D51"/>
    <w:rsid w:val="00D11E17"/>
    <w:rsid w:val="00D14993"/>
    <w:rsid w:val="00D24991"/>
    <w:rsid w:val="00D263CC"/>
    <w:rsid w:val="00D30F6B"/>
    <w:rsid w:val="00D37441"/>
    <w:rsid w:val="00D447F9"/>
    <w:rsid w:val="00D45C41"/>
    <w:rsid w:val="00D50255"/>
    <w:rsid w:val="00D53577"/>
    <w:rsid w:val="00D561B2"/>
    <w:rsid w:val="00D64163"/>
    <w:rsid w:val="00D6477D"/>
    <w:rsid w:val="00D66520"/>
    <w:rsid w:val="00D67360"/>
    <w:rsid w:val="00D84AE9"/>
    <w:rsid w:val="00D9124E"/>
    <w:rsid w:val="00D919EC"/>
    <w:rsid w:val="00D92E1D"/>
    <w:rsid w:val="00D93094"/>
    <w:rsid w:val="00D96FAB"/>
    <w:rsid w:val="00DA003A"/>
    <w:rsid w:val="00DC677B"/>
    <w:rsid w:val="00DD7469"/>
    <w:rsid w:val="00DE0251"/>
    <w:rsid w:val="00DE16D3"/>
    <w:rsid w:val="00DE34CF"/>
    <w:rsid w:val="00DF4034"/>
    <w:rsid w:val="00E0438F"/>
    <w:rsid w:val="00E11C91"/>
    <w:rsid w:val="00E13F3D"/>
    <w:rsid w:val="00E27021"/>
    <w:rsid w:val="00E34898"/>
    <w:rsid w:val="00E36794"/>
    <w:rsid w:val="00E46A16"/>
    <w:rsid w:val="00E54B04"/>
    <w:rsid w:val="00E63FAC"/>
    <w:rsid w:val="00E736CA"/>
    <w:rsid w:val="00E741B7"/>
    <w:rsid w:val="00E9448A"/>
    <w:rsid w:val="00EA0974"/>
    <w:rsid w:val="00EA576F"/>
    <w:rsid w:val="00EA7EE8"/>
    <w:rsid w:val="00EB09B7"/>
    <w:rsid w:val="00EC1637"/>
    <w:rsid w:val="00EC7832"/>
    <w:rsid w:val="00EE7D7C"/>
    <w:rsid w:val="00EF06DB"/>
    <w:rsid w:val="00F134FA"/>
    <w:rsid w:val="00F22D95"/>
    <w:rsid w:val="00F25D98"/>
    <w:rsid w:val="00F300FB"/>
    <w:rsid w:val="00F31B96"/>
    <w:rsid w:val="00F447CE"/>
    <w:rsid w:val="00F6141C"/>
    <w:rsid w:val="00F62D94"/>
    <w:rsid w:val="00F67346"/>
    <w:rsid w:val="00F72E78"/>
    <w:rsid w:val="00F77384"/>
    <w:rsid w:val="00F80090"/>
    <w:rsid w:val="00F92B67"/>
    <w:rsid w:val="00F9580C"/>
    <w:rsid w:val="00F96834"/>
    <w:rsid w:val="00F97D16"/>
    <w:rsid w:val="00FA2B21"/>
    <w:rsid w:val="00FA7F75"/>
    <w:rsid w:val="00FB6386"/>
    <w:rsid w:val="00FC5AEB"/>
    <w:rsid w:val="00FD225B"/>
    <w:rsid w:val="00FD38C1"/>
    <w:rsid w:val="00FD3B32"/>
    <w:rsid w:val="00FD59C0"/>
    <w:rsid w:val="00FE104D"/>
    <w:rsid w:val="00FE332A"/>
    <w:rsid w:val="00FE33A0"/>
    <w:rsid w:val="00FF3E13"/>
    <w:rsid w:val="00FF574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701</TotalTime>
  <Pages>2</Pages>
  <Words>502</Words>
  <Characters>2863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Shabnam</cp:lastModifiedBy>
  <cp:revision>240</cp:revision>
  <cp:lastPrinted>1900-01-01T14:00:00Z</cp:lastPrinted>
  <dcterms:created xsi:type="dcterms:W3CDTF">2025-06-24T15:15:00Z</dcterms:created>
  <dcterms:modified xsi:type="dcterms:W3CDTF">2025-08-15T15:53:00Z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